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8CB" w:rsidRDefault="00FC08CB" w:rsidP="00FC08CB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C82C4A" w:rsidRPr="00C82C4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S2-2100126</w:t>
      </w:r>
    </w:p>
    <w:p w:rsidR="00FC08CB" w:rsidRDefault="00FC08CB" w:rsidP="00FC08CB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S2-210xxxx)</w:t>
      </w:r>
    </w:p>
    <w:p w:rsidR="00A24F28" w:rsidRPr="00FC08C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C6AEC">
        <w:rPr>
          <w:rFonts w:ascii="Arial" w:hAnsi="Arial" w:cs="Arial"/>
          <w:b/>
        </w:rPr>
        <w:t>KI#3: Conclusion</w:t>
      </w:r>
      <w:r w:rsidR="000E50A6">
        <w:rPr>
          <w:rFonts w:ascii="Arial" w:hAnsi="Arial" w:cs="Arial"/>
          <w:b/>
        </w:rPr>
        <w:t xml:space="preserve"> update</w:t>
      </w:r>
      <w:r w:rsidR="006C6AEC">
        <w:rPr>
          <w:rFonts w:ascii="Arial" w:hAnsi="Arial" w:cs="Arial"/>
          <w:b/>
        </w:rPr>
        <w:t xml:space="preserve"> for the solutions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C6AEC">
        <w:rPr>
          <w:rFonts w:ascii="Arial" w:hAnsi="Arial" w:cs="Arial"/>
          <w:b/>
        </w:rPr>
        <w:t>8.4</w:t>
      </w:r>
      <w:r w:rsidR="00927C4E">
        <w:rPr>
          <w:rFonts w:ascii="Arial" w:hAnsi="Arial" w:cs="Arial"/>
          <w:b/>
        </w:rPr>
        <w:t>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C6AEC" w:rsidRPr="001C40F5">
        <w:rPr>
          <w:rFonts w:ascii="Arial" w:hAnsi="Arial" w:cs="Arial"/>
          <w:b/>
        </w:rPr>
        <w:t>FS_eNS_ph2/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C6AEC" w:rsidRPr="001C40F5">
        <w:rPr>
          <w:rFonts w:ascii="Arial" w:hAnsi="Arial" w:cs="Arial"/>
          <w:i/>
        </w:rPr>
        <w:t>This contribution introduces</w:t>
      </w:r>
      <w:r w:rsidR="006C6AEC">
        <w:rPr>
          <w:rFonts w:ascii="Arial" w:hAnsi="Arial" w:cs="Arial"/>
          <w:i/>
        </w:rPr>
        <w:t xml:space="preserve"> the conclusion of all the solutions of KI#3.</w:t>
      </w:r>
      <w:r w:rsidR="00346050">
        <w:rPr>
          <w:rFonts w:ascii="Arial" w:hAnsi="Arial" w:cs="Arial"/>
          <w:i/>
        </w:rPr>
        <w:t xml:space="preserve"> </w:t>
      </w:r>
    </w:p>
    <w:p w:rsidR="00A93620" w:rsidRPr="006C6AEC" w:rsidRDefault="00B3593E" w:rsidP="00B3593E">
      <w:pPr>
        <w:pStyle w:val="1"/>
      </w:pPr>
      <w:r w:rsidRPr="006C6AEC">
        <w:t xml:space="preserve">1. </w:t>
      </w:r>
      <w:r w:rsidR="00305F20" w:rsidRPr="006C6AEC">
        <w:t>Introduction</w:t>
      </w:r>
      <w:r w:rsidR="00BE6AFC" w:rsidRPr="006C6AEC">
        <w:t>/Discussion</w:t>
      </w:r>
    </w:p>
    <w:p w:rsidR="00A65F04" w:rsidRDefault="006C6AEC" w:rsidP="008754B1">
      <w:pPr>
        <w:jc w:val="both"/>
        <w:rPr>
          <w:lang w:eastAsia="zh-CN"/>
        </w:rPr>
      </w:pPr>
      <w:bookmarkStart w:id="0" w:name="OLE_LINK45"/>
      <w:r>
        <w:rPr>
          <w:lang w:eastAsia="zh-CN"/>
        </w:rPr>
        <w:t>According to the</w:t>
      </w:r>
      <w:r w:rsidR="00405457">
        <w:rPr>
          <w:lang w:eastAsia="zh-CN"/>
        </w:rPr>
        <w:t xml:space="preserve"> feedback from RAN WGs, RAN could enforce the SMBR in both UL and DL</w:t>
      </w:r>
      <w:r w:rsidR="00A65F04">
        <w:rPr>
          <w:lang w:eastAsia="zh-CN"/>
        </w:rPr>
        <w:t>:</w:t>
      </w:r>
    </w:p>
    <w:p w:rsidR="00A65F04" w:rsidRDefault="006A1411" w:rsidP="008754B1">
      <w:pPr>
        <w:jc w:val="both"/>
      </w:pPr>
      <w:r>
        <w:t>For UL, a</w:t>
      </w:r>
      <w:r w:rsidR="00A65F04">
        <w:t>s described in R2-2011104/S2-2100008, “</w:t>
      </w:r>
      <w:r w:rsidR="00A65F04" w:rsidRPr="00A65F04">
        <w:rPr>
          <w:i/>
        </w:rPr>
        <w:t>In this solution RAN enforces uplink and downlink SMBR of UEs. This is a similar function as UE-AMBR enforcement at slice level. With proper configuration (LCG and LCH restrictions), the RAN is able to obtain and control the UL data volume of a slice.</w:t>
      </w:r>
      <w:r w:rsidR="00A65F04">
        <w:t xml:space="preserve">” </w:t>
      </w:r>
      <w:proofErr w:type="gramStart"/>
      <w:r w:rsidR="003575F8">
        <w:t>And</w:t>
      </w:r>
      <w:proofErr w:type="gramEnd"/>
      <w:r w:rsidR="003575F8">
        <w:t xml:space="preserve"> this is further confirmed by R2-2102009.</w:t>
      </w:r>
    </w:p>
    <w:p w:rsidR="00A65F04" w:rsidRDefault="006A1411" w:rsidP="008754B1">
      <w:pPr>
        <w:jc w:val="both"/>
      </w:pPr>
      <w:r>
        <w:t>For DL, a</w:t>
      </w:r>
      <w:r w:rsidR="00A65F04">
        <w:t xml:space="preserve">s described in </w:t>
      </w:r>
      <w:r w:rsidRPr="006A1411">
        <w:t>R3-207230</w:t>
      </w:r>
      <w:r>
        <w:t>/</w:t>
      </w:r>
      <w:r w:rsidRPr="006A1411">
        <w:t xml:space="preserve"> S2-2100041</w:t>
      </w:r>
      <w:r>
        <w:t>,</w:t>
      </w:r>
      <w:r w:rsidRPr="006A1411">
        <w:t xml:space="preserve"> </w:t>
      </w:r>
      <w:r>
        <w:t>“</w:t>
      </w:r>
      <w:r w:rsidRPr="006A1411">
        <w:rPr>
          <w:i/>
        </w:rPr>
        <w:t>For Solution#22, RAN3 acknowledges impact on admission control due to S-MBR apply not only for Non-GBR traffic but also for GBR traffic. It is feasible for the NG-RAN node to perform the DL enforcement of S-MBR.</w:t>
      </w:r>
      <w:r>
        <w:t>”</w:t>
      </w:r>
    </w:p>
    <w:p w:rsidR="00DF0A26" w:rsidRDefault="00405457" w:rsidP="008754B1">
      <w:pPr>
        <w:jc w:val="both"/>
        <w:rPr>
          <w:lang w:eastAsia="zh-CN"/>
        </w:rPr>
      </w:pPr>
      <w:r>
        <w:t xml:space="preserve">Based on the </w:t>
      </w:r>
      <w:r w:rsidR="006A1411">
        <w:t xml:space="preserve">way forward discussion in FS_eNS_ph2, RAN based solution (i.e. </w:t>
      </w:r>
      <w:r w:rsidRPr="00405457">
        <w:rPr>
          <w:lang w:eastAsia="zh-CN"/>
        </w:rPr>
        <w:t>Solution #22</w:t>
      </w:r>
      <w:r w:rsidR="006A1411">
        <w:rPr>
          <w:lang w:eastAsia="zh-CN"/>
        </w:rPr>
        <w:t>)</w:t>
      </w:r>
      <w:r w:rsidRPr="00405457">
        <w:rPr>
          <w:lang w:eastAsia="zh-CN"/>
        </w:rPr>
        <w:t xml:space="preserve"> </w:t>
      </w:r>
      <w:proofErr w:type="gramStart"/>
      <w:r w:rsidRPr="00405457">
        <w:rPr>
          <w:lang w:eastAsia="zh-CN"/>
        </w:rPr>
        <w:t>is selected</w:t>
      </w:r>
      <w:proofErr w:type="gramEnd"/>
      <w:r w:rsidRPr="00405457">
        <w:rPr>
          <w:lang w:eastAsia="zh-CN"/>
        </w:rPr>
        <w:t xml:space="preserve"> as the baseline to resolve KI#3.</w:t>
      </w:r>
    </w:p>
    <w:bookmarkEnd w:id="0"/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55DE6">
        <w:rPr>
          <w:lang w:eastAsia="zh-CN"/>
        </w:rPr>
        <w:t>700-40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52CA3" w:rsidRPr="00E31168" w:rsidRDefault="00952CA3" w:rsidP="00952CA3">
      <w:pPr>
        <w:pStyle w:val="1"/>
      </w:pPr>
      <w:bookmarkStart w:id="3" w:name="_Toc16839390"/>
      <w:bookmarkStart w:id="4" w:name="_Toc21087549"/>
      <w:bookmarkStart w:id="5" w:name="_Toc23326082"/>
      <w:bookmarkStart w:id="6" w:name="_Toc23517602"/>
      <w:bookmarkStart w:id="7" w:name="_Toc23519161"/>
      <w:bookmarkStart w:id="8" w:name="_Toc25971153"/>
      <w:bookmarkStart w:id="9" w:name="_Toc25971397"/>
      <w:bookmarkStart w:id="10" w:name="_Toc26360321"/>
      <w:bookmarkStart w:id="11" w:name="_Toc26360390"/>
      <w:bookmarkStart w:id="12" w:name="_Toc30640100"/>
      <w:bookmarkStart w:id="13" w:name="_Toc31274704"/>
      <w:bookmarkStart w:id="14" w:name="_Toc43397185"/>
      <w:bookmarkStart w:id="15" w:name="_Toc43483586"/>
      <w:bookmarkStart w:id="16" w:name="_Toc43483880"/>
      <w:bookmarkStart w:id="17" w:name="_Toc50473333"/>
      <w:bookmarkStart w:id="18" w:name="_Toc50539654"/>
      <w:bookmarkStart w:id="19" w:name="_Toc50540044"/>
      <w:bookmarkEnd w:id="2"/>
      <w:r w:rsidRPr="00E31168">
        <w:t>8</w:t>
      </w:r>
      <w:r w:rsidRPr="00E31168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952CA3" w:rsidRPr="00E31168" w:rsidRDefault="00952CA3" w:rsidP="00952CA3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 will capture conclusions from the study.</w:t>
      </w:r>
    </w:p>
    <w:p w:rsidR="00C5715E" w:rsidRDefault="00C5715E" w:rsidP="00C5715E">
      <w:pPr>
        <w:pStyle w:val="2"/>
        <w:rPr>
          <w:lang w:eastAsia="en-US"/>
        </w:rPr>
      </w:pPr>
      <w:bookmarkStart w:id="20" w:name="_Toc57616479"/>
      <w:bookmarkStart w:id="21" w:name="_Toc57131739"/>
      <w:r>
        <w:t>8.3</w:t>
      </w:r>
      <w:r>
        <w:tab/>
      </w:r>
      <w:del w:id="22" w:author="Huawei2" w:date="2021-01-06T20:16:00Z">
        <w:r w:rsidDel="00C5715E">
          <w:delText>Interim c</w:delText>
        </w:r>
      </w:del>
      <w:ins w:id="23" w:author="Huawei2" w:date="2021-01-06T20:16:00Z">
        <w:r>
          <w:t>C</w:t>
        </w:r>
      </w:ins>
      <w:r>
        <w:t>onclusion for Key Issue #3</w:t>
      </w:r>
      <w:bookmarkEnd w:id="20"/>
      <w:bookmarkEnd w:id="21"/>
    </w:p>
    <w:p w:rsidR="00C5715E" w:rsidRDefault="00C5715E" w:rsidP="00C5715E">
      <w:pPr>
        <w:rPr>
          <w:lang w:eastAsia="ko-KR"/>
        </w:rPr>
      </w:pPr>
      <w:r>
        <w:rPr>
          <w:lang w:eastAsia="ko-KR"/>
        </w:rPr>
        <w:t>For Key Issue #3 (</w:t>
      </w:r>
      <w:r>
        <w:t>Limitation of data rate per network slice in UL and DL per UE</w:t>
      </w:r>
      <w:r>
        <w:rPr>
          <w:lang w:eastAsia="ko-KR"/>
        </w:rPr>
        <w:t>):</w:t>
      </w:r>
    </w:p>
    <w:p w:rsidR="00C5715E" w:rsidRDefault="00C5715E" w:rsidP="00C5715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new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parameter, Slice-MBR per S-NSSAI </w:t>
      </w:r>
      <w:proofErr w:type="gramStart"/>
      <w:r>
        <w:rPr>
          <w:lang w:eastAsia="ko-KR"/>
        </w:rPr>
        <w:t>is defined</w:t>
      </w:r>
      <w:proofErr w:type="gramEnd"/>
      <w:r>
        <w:rPr>
          <w:lang w:eastAsia="ko-KR"/>
        </w:rPr>
        <w:t xml:space="preserve">. The UL/DL Slice-MBR limits the aggregate data rate in UL and DL per UE across all GBR and Non-GBR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for all PDU sessions associated with </w:t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S-NSSAI for the UE. The value of UL/DL Slice-MBR is stored in the UDR.</w:t>
      </w:r>
    </w:p>
    <w:p w:rsidR="00C5715E" w:rsidRDefault="00C5715E" w:rsidP="00C5715E">
      <w:pPr>
        <w:pStyle w:val="EditorsNote"/>
        <w:rPr>
          <w:ins w:id="24" w:author="Huawei2" w:date="2021-01-06T20:16:00Z"/>
        </w:rPr>
      </w:pPr>
      <w:del w:id="25" w:author="Huawei2" w:date="2021-01-06T20:16:00Z">
        <w:r w:rsidDel="00C5715E">
          <w:delText>Editor's note:</w:delText>
        </w:r>
        <w:r w:rsidDel="00C5715E">
          <w:tab/>
          <w:delText xml:space="preserve">It is FFS which entity(s) performs </w:delText>
        </w:r>
        <w:r w:rsidDel="00C5715E">
          <w:rPr>
            <w:lang w:eastAsia="ko-KR"/>
          </w:rPr>
          <w:delText>Slice-MBR</w:delText>
        </w:r>
        <w:r w:rsidDel="00C5715E">
          <w:delText xml:space="preserve"> data rate enforcement.</w:delText>
        </w:r>
      </w:del>
      <w:bookmarkStart w:id="26" w:name="_GoBack"/>
      <w:bookmarkEnd w:id="26"/>
    </w:p>
    <w:p w:rsidR="00C5715E" w:rsidRDefault="00C5715E" w:rsidP="00084AD6">
      <w:pPr>
        <w:ind w:left="284"/>
        <w:rPr>
          <w:ins w:id="27" w:author="Huawei" w:date="2021-02-11T15:45:00Z"/>
        </w:rPr>
      </w:pPr>
      <w:ins w:id="28" w:author="Huawei2" w:date="2021-01-06T20:16:00Z">
        <w:r>
          <w:t xml:space="preserve">-  RAN </w:t>
        </w:r>
        <w:proofErr w:type="gramStart"/>
        <w:r>
          <w:t>is recommended</w:t>
        </w:r>
        <w:proofErr w:type="gramEnd"/>
        <w:r>
          <w:t xml:space="preserve"> t</w:t>
        </w:r>
      </w:ins>
      <w:ins w:id="29" w:author="Huawei2" w:date="2021-01-06T20:17:00Z">
        <w:r>
          <w:t>o perform Slice MBR data rate enforcement as described in Solution #22</w:t>
        </w:r>
      </w:ins>
      <w:ins w:id="30" w:author="Huawei2" w:date="2021-02-11T15:56:00Z">
        <w:r w:rsidR="00084AD6">
          <w:t>, i.e.</w:t>
        </w:r>
        <w:r w:rsidR="00084AD6" w:rsidRPr="00084AD6">
          <w:t xml:space="preserve"> Solution #22 is selected as baseline to resolve KI#3</w:t>
        </w:r>
      </w:ins>
      <w:ins w:id="31" w:author="Huawei2" w:date="2021-01-06T20:17:00Z">
        <w:r>
          <w:t>.</w:t>
        </w:r>
      </w:ins>
    </w:p>
    <w:p w:rsidR="00C82C4A" w:rsidRPr="00C82C4A" w:rsidRDefault="00084AD6" w:rsidP="00C82C4A">
      <w:pPr>
        <w:pStyle w:val="EditorsNote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802" w:rsidRDefault="00E71802">
      <w:r>
        <w:separator/>
      </w:r>
    </w:p>
    <w:p w:rsidR="00E71802" w:rsidRDefault="00E71802"/>
  </w:endnote>
  <w:endnote w:type="continuationSeparator" w:id="0">
    <w:p w:rsidR="00E71802" w:rsidRDefault="00E71802">
      <w:r>
        <w:continuationSeparator/>
      </w:r>
    </w:p>
    <w:p w:rsidR="00E71802" w:rsidRDefault="00E718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802" w:rsidRDefault="00E71802">
      <w:r>
        <w:separator/>
      </w:r>
    </w:p>
    <w:p w:rsidR="00E71802" w:rsidRDefault="00E71802"/>
  </w:footnote>
  <w:footnote w:type="continuationSeparator" w:id="0">
    <w:p w:rsidR="00E71802" w:rsidRDefault="00E71802">
      <w:r>
        <w:continuationSeparator/>
      </w:r>
    </w:p>
    <w:p w:rsidR="00E71802" w:rsidRDefault="00E718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4AD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C8419A"/>
    <w:multiLevelType w:val="hybridMultilevel"/>
    <w:tmpl w:val="DF5C6796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14883"/>
    <w:multiLevelType w:val="hybridMultilevel"/>
    <w:tmpl w:val="F920CC7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AD6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50A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DE6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12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75F8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6AE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179"/>
    <w:rsid w:val="003E0F12"/>
    <w:rsid w:val="003E1062"/>
    <w:rsid w:val="003E10AA"/>
    <w:rsid w:val="003E13B1"/>
    <w:rsid w:val="003E17B5"/>
    <w:rsid w:val="003E2486"/>
    <w:rsid w:val="003E3BE1"/>
    <w:rsid w:val="003E704E"/>
    <w:rsid w:val="003E717C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83"/>
    <w:rsid w:val="00403125"/>
    <w:rsid w:val="004036D4"/>
    <w:rsid w:val="00403F19"/>
    <w:rsid w:val="00403FCF"/>
    <w:rsid w:val="00404271"/>
    <w:rsid w:val="00405227"/>
    <w:rsid w:val="0040545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F4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B0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F13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41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A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1F8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AB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27C4E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CA3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F04"/>
    <w:rsid w:val="00A66142"/>
    <w:rsid w:val="00A66AAC"/>
    <w:rsid w:val="00A66AFD"/>
    <w:rsid w:val="00A67645"/>
    <w:rsid w:val="00A73B63"/>
    <w:rsid w:val="00A74059"/>
    <w:rsid w:val="00A7456F"/>
    <w:rsid w:val="00A746AE"/>
    <w:rsid w:val="00A74961"/>
    <w:rsid w:val="00A74DEE"/>
    <w:rsid w:val="00A75755"/>
    <w:rsid w:val="00A767CC"/>
    <w:rsid w:val="00A76903"/>
    <w:rsid w:val="00A76E60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FBB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4CE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1F18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E83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5E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C4A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E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80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802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6D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C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A5B9A48-E7B5-4962-8617-AAC61A98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Huawei2</cp:lastModifiedBy>
  <cp:revision>3</cp:revision>
  <cp:lastPrinted>2018-08-13T16:59:00Z</cp:lastPrinted>
  <dcterms:created xsi:type="dcterms:W3CDTF">2021-02-11T07:49:00Z</dcterms:created>
  <dcterms:modified xsi:type="dcterms:W3CDTF">2021-02-11T07:58:00Z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(2)DgveCc0qjAtE0nx1Z5CRqFc+BHaA8OWXapWXdlMgqsCLElaoz8FtPVuQa1DdlvE6+ow8sUmO
aUuOVMkQ6Ud4mr43Htdmt6LiaMvOJacb+i9P6Q5m8qFgPP7ad0jy4xNlhJWha4U9zRI+me7J
jJjytSLUznRLy4LxO676lIOC2hW7r+uPMci8xT6Ginl2OuvJdiClpNYVmjuQlZ1IwyxJbGbQ
Bq12nqXGf9/bG/XOW/</vt:lpwstr>
  </property>
  <property fmtid="{D5CDD505-2E9C-101B-9397-08002B2CF9AE}" pid="13" name="_2015_ms_pID_7253431">
    <vt:lpwstr>TqvNOQ2xYxw1g2+y9iT7S8fq9rBx8Hyl948ejhPL7G2nyc3e1OR76A
ef+C2a2J1+TSguJ7fIYRX1aPd2qhq0GZEteCZaAdMCO+iZsCjewtkcJ6zAYc4eblb7ixONdK
dfCtCJxXImGiqLrZ7Kf3yuobyrNqfmN7JlXPUSUdUNv4TmBiHxxvMhJ4b3qGJZl7MvCzb623
LcImIt35+ScW2j8S</vt:lpwstr>
  </property>
</Properties>
</file>